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36D30868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E20565" w:rsidRPr="00E20565">
        <w:rPr>
          <w:rFonts w:cs="Arial"/>
          <w:bCs/>
          <w:sz w:val="24"/>
          <w:lang w:eastAsia="ja-JP"/>
        </w:rPr>
        <w:t>R3-23050</w:t>
      </w:r>
      <w:r w:rsidR="00E20565">
        <w:rPr>
          <w:rFonts w:cs="Arial"/>
          <w:bCs/>
          <w:sz w:val="24"/>
          <w:lang w:eastAsia="ja-JP"/>
        </w:rPr>
        <w:t>2</w:t>
      </w:r>
    </w:p>
    <w:p w14:paraId="77A0788C" w14:textId="2541CB1B" w:rsidR="006C0ABA" w:rsidRDefault="00BB4F27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7D00AF9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17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E617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E7637AF" w:rsidR="001E41F3" w:rsidRPr="00F42DBA" w:rsidRDefault="00E205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9BA6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739C1C7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236F9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E2BE9B0" w:rsidR="001E41F3" w:rsidRDefault="005D193D">
            <w:pPr>
              <w:pStyle w:val="CRCoverPage"/>
              <w:spacing w:after="0"/>
              <w:ind w:left="100"/>
              <w:rPr>
                <w:noProof/>
              </w:rPr>
            </w:pPr>
            <w:r w:rsidRPr="005D193D">
              <w:rPr>
                <w:lang w:eastAsia="ko-KR"/>
              </w:rPr>
              <w:t>Mandatory extension container in E1AP Resource Status Update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06E298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30A7A">
              <w:rPr>
                <w:noProof/>
              </w:rPr>
              <w:t>, Samsung</w:t>
            </w:r>
            <w:r w:rsidR="00606314">
              <w:rPr>
                <w:noProof/>
              </w:rPr>
              <w:t>, NEC</w:t>
            </w:r>
            <w:r w:rsidR="00F6113F">
              <w:rPr>
                <w:noProof/>
              </w:rPr>
              <w:t>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485C5F3" w:rsidR="001E41F3" w:rsidRPr="00E70F0A" w:rsidRDefault="006B0EB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0BDD">
              <w:rPr>
                <w:lang w:val="fr-FR" w:eastAsia="zh-CN"/>
              </w:rPr>
              <w:t>NR_SON_MDT-</w:t>
            </w:r>
            <w:proofErr w:type="spellStart"/>
            <w:r w:rsidRPr="00300BDD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F7D1AD2" w:rsidR="001E41F3" w:rsidRDefault="009D31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6E5C5B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96F00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8C73" w14:textId="77777777" w:rsidR="008B73C4" w:rsidRDefault="005D193D" w:rsidP="006C0ABA">
            <w:pPr>
              <w:pStyle w:val="CRCoverPage"/>
              <w:spacing w:after="0"/>
              <w:rPr>
                <w:lang w:eastAsia="ko-KR"/>
              </w:rPr>
            </w:pPr>
            <w:r>
              <w:t>Some extension container</w:t>
            </w:r>
            <w:r w:rsidR="00FC7AD6">
              <w:t xml:space="preserve">s in </w:t>
            </w:r>
            <w:r w:rsidR="00FC7AD6" w:rsidRPr="005D193D">
              <w:rPr>
                <w:lang w:eastAsia="ko-KR"/>
              </w:rPr>
              <w:t>E1AP Resource Status Update</w:t>
            </w:r>
            <w:r w:rsidR="00FC7AD6">
              <w:rPr>
                <w:lang w:eastAsia="ko-KR"/>
              </w:rPr>
              <w:t xml:space="preserve"> </w:t>
            </w:r>
            <w:r w:rsidR="00475BDC">
              <w:rPr>
                <w:lang w:eastAsia="ko-KR"/>
              </w:rPr>
              <w:t xml:space="preserve">message </w:t>
            </w:r>
            <w:r w:rsidR="00FC7AD6">
              <w:rPr>
                <w:lang w:eastAsia="ko-KR"/>
              </w:rPr>
              <w:t xml:space="preserve">have a mandatory presence in ASN.1. </w:t>
            </w:r>
            <w:r w:rsidR="00F170EC">
              <w:rPr>
                <w:lang w:eastAsia="ko-KR"/>
              </w:rPr>
              <w:t>However</w:t>
            </w:r>
            <w:r w:rsidR="006C4829">
              <w:rPr>
                <w:lang w:eastAsia="ko-KR"/>
              </w:rPr>
              <w:t>,</w:t>
            </w:r>
            <w:r w:rsidR="0064489D">
              <w:rPr>
                <w:lang w:eastAsia="ko-KR"/>
              </w:rPr>
              <w:t xml:space="preserve"> these containers </w:t>
            </w:r>
            <w:r w:rsidR="006C4829">
              <w:rPr>
                <w:lang w:eastAsia="ko-KR"/>
              </w:rPr>
              <w:t>cannot be added to the message because it does not contain any IE</w:t>
            </w:r>
            <w:r w:rsidR="00F425A5">
              <w:rPr>
                <w:lang w:eastAsia="ko-KR"/>
              </w:rPr>
              <w:t>.</w:t>
            </w:r>
          </w:p>
          <w:p w14:paraId="2C185281" w14:textId="6226E8D8" w:rsidR="00F425A5" w:rsidRDefault="00F425A5" w:rsidP="006C0A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F5313" w14:textId="02993AF7" w:rsidR="00A21197" w:rsidRDefault="00A21197" w:rsidP="00A2119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A21197">
              <w:rPr>
                <w:rFonts w:ascii="Arial" w:eastAsia="SimSun" w:hAnsi="Arial"/>
                <w:lang w:eastAsia="zh-CN"/>
              </w:rPr>
              <w:t>In ASN.1</w:t>
            </w:r>
            <w:r>
              <w:rPr>
                <w:rFonts w:ascii="Arial" w:eastAsia="SimSun" w:hAnsi="Arial"/>
                <w:lang w:eastAsia="zh-CN"/>
              </w:rPr>
              <w:t xml:space="preserve">, make the following extension containers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optionals</w:t>
            </w:r>
            <w:proofErr w:type="spellEnd"/>
            <w:r w:rsidRPr="00A21197">
              <w:rPr>
                <w:rFonts w:ascii="Arial" w:eastAsia="SimSun" w:hAnsi="Arial"/>
                <w:lang w:eastAsia="zh-CN"/>
              </w:rPr>
              <w:t>:</w:t>
            </w:r>
          </w:p>
          <w:p w14:paraId="67F23AC4" w14:textId="77777777" w:rsidR="00A15E58" w:rsidRPr="00A21197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</w:rPr>
              <w:t>TNL-</w:t>
            </w:r>
            <w:proofErr w:type="spellStart"/>
            <w:r w:rsidRPr="00A21197">
              <w:rPr>
                <w:i/>
                <w:iCs/>
              </w:rPr>
              <w:t>AvailableCapacityIndicator</w:t>
            </w:r>
            <w:proofErr w:type="spellEnd"/>
            <w:r w:rsidRPr="00A21197">
              <w:rPr>
                <w:i/>
                <w:iCs/>
              </w:rPr>
              <w:t>-</w:t>
            </w:r>
            <w:proofErr w:type="spellStart"/>
            <w:r w:rsidRPr="00A21197">
              <w:rPr>
                <w:i/>
                <w:iCs/>
              </w:rPr>
              <w:t>ExtIEs</w:t>
            </w:r>
            <w:proofErr w:type="spellEnd"/>
          </w:p>
          <w:p w14:paraId="4D7A4769" w14:textId="5B093678" w:rsidR="00A21197" w:rsidRPr="00C35938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  <w:snapToGrid w:val="0"/>
              </w:rPr>
              <w:t>HW-</w:t>
            </w:r>
            <w:proofErr w:type="spellStart"/>
            <w:r w:rsidRPr="00A21197">
              <w:rPr>
                <w:i/>
                <w:iCs/>
                <w:snapToGrid w:val="0"/>
              </w:rPr>
              <w:t>CapacityIndicator</w:t>
            </w:r>
            <w:proofErr w:type="spellEnd"/>
            <w:r w:rsidRPr="00A21197">
              <w:rPr>
                <w:i/>
                <w:iCs/>
                <w:snapToGrid w:val="0"/>
              </w:rPr>
              <w:t>-</w:t>
            </w:r>
            <w:proofErr w:type="spellStart"/>
            <w:r w:rsidRPr="00A21197">
              <w:rPr>
                <w:i/>
                <w:iCs/>
                <w:snapToGrid w:val="0"/>
              </w:rPr>
              <w:t>ExtIEs</w:t>
            </w:r>
            <w:proofErr w:type="spellEnd"/>
          </w:p>
          <w:p w14:paraId="4C4A28C4" w14:textId="77777777" w:rsidR="00697382" w:rsidRDefault="00697382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540ABAF9" w14:textId="77777777" w:rsidR="00697382" w:rsidRPr="0084247B" w:rsidRDefault="00697382" w:rsidP="0069738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B1CACF2" w14:textId="1A1D0AE9" w:rsidR="00A21197" w:rsidRPr="00A21197" w:rsidRDefault="00661752" w:rsidP="002533A3">
            <w:pPr>
              <w:rPr>
                <w:i/>
                <w:iCs/>
                <w:noProof/>
              </w:rPr>
            </w:pPr>
            <w:r w:rsidRPr="00661752">
              <w:rPr>
                <w:rFonts w:ascii="Arial" w:eastAsia="SimSun" w:hAnsi="Arial"/>
                <w:lang w:eastAsia="zh-CN"/>
              </w:rPr>
              <w:t xml:space="preserve">This CR has an impact under protocol point of view. The impact can be considered isolated because the change affects only </w:t>
            </w:r>
            <w:r w:rsidR="00010909">
              <w:rPr>
                <w:rFonts w:ascii="Arial" w:eastAsia="SimSun" w:hAnsi="Arial"/>
                <w:lang w:eastAsia="zh-CN"/>
              </w:rPr>
              <w:t xml:space="preserve">the </w:t>
            </w:r>
            <w:r w:rsidR="00F775AE">
              <w:rPr>
                <w:rFonts w:ascii="Arial" w:eastAsia="SimSun" w:hAnsi="Arial"/>
                <w:lang w:eastAsia="zh-CN"/>
              </w:rPr>
              <w:t xml:space="preserve">Resource Status </w:t>
            </w:r>
            <w:r w:rsidR="000C293A">
              <w:rPr>
                <w:rFonts w:ascii="Arial" w:eastAsia="SimSun" w:hAnsi="Arial"/>
                <w:lang w:eastAsia="zh-CN"/>
              </w:rPr>
              <w:t>Reporting function</w:t>
            </w:r>
            <w:r w:rsidRPr="00661752">
              <w:rPr>
                <w:rFonts w:ascii="Arial" w:eastAsia="SimSun" w:hAnsi="Arial"/>
                <w:lang w:eastAsia="zh-CN"/>
              </w:rPr>
              <w:t>.</w:t>
            </w:r>
            <w:r w:rsidR="000C293A">
              <w:rPr>
                <w:rFonts w:ascii="Arial" w:eastAsia="SimSun" w:hAnsi="Arial"/>
                <w:lang w:eastAsia="zh-CN"/>
              </w:rPr>
              <w:t xml:space="preserve"> </w:t>
            </w:r>
            <w:r w:rsidRPr="002533A3">
              <w:rPr>
                <w:rFonts w:ascii="Arial" w:eastAsia="SimSun" w:hAnsi="Arial"/>
                <w:color w:val="FF0000"/>
                <w:lang w:eastAsia="zh-CN"/>
              </w:rPr>
              <w:t>This CR is non-backwards compatible.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D7D2DA0" w:rsidR="00A15E58" w:rsidRDefault="00964A4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critical error</w:t>
            </w:r>
            <w:r w:rsidR="00A21197">
              <w:t>s</w:t>
            </w:r>
            <w:r>
              <w:t xml:space="preserve"> remain</w:t>
            </w:r>
            <w:r w:rsidR="00F142E0">
              <w:t xml:space="preserve"> in </w:t>
            </w:r>
            <w:r w:rsidR="00F142E0" w:rsidRPr="005D193D">
              <w:rPr>
                <w:lang w:eastAsia="ko-KR"/>
              </w:rPr>
              <w:t>E1AP Resource Status Update</w:t>
            </w:r>
            <w:r w:rsidR="00F142E0">
              <w:rPr>
                <w:lang w:eastAsia="ko-KR"/>
              </w:rPr>
              <w:t xml:space="preserve"> message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2373F3B" w:rsidR="00A15E58" w:rsidRDefault="00F170E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B9C182" w:rsidR="00A15E58" w:rsidRDefault="00D0684F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24156B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F72D3D1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684F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 </w:t>
            </w:r>
            <w:r w:rsidR="00E20565">
              <w:rPr>
                <w:noProof/>
              </w:rPr>
              <w:t>0708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964E0" w14:textId="64A52D94" w:rsidR="00800235" w:rsidRDefault="00800235" w:rsidP="00A15E58">
            <w:pPr>
              <w:pStyle w:val="CRCoverPage"/>
              <w:spacing w:after="0"/>
              <w:ind w:left="100"/>
            </w:pPr>
            <w:r w:rsidRPr="00800235">
              <w:t>This Cat. A CR to TS 37.483 is a mirror CR of previous release of TS 38.463</w:t>
            </w:r>
            <w:r w:rsidR="00D0684F">
              <w:t>.</w:t>
            </w:r>
          </w:p>
          <w:p w14:paraId="0042D497" w14:textId="2FD266AD" w:rsidR="00300BDD" w:rsidRDefault="00CD626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No Rel-17 CR to TS 38.463 is needed as TS 38.463 Rel-17 is an empty pointer specification to TS 37.483</w:t>
            </w:r>
            <w:r w:rsidR="00D0684F">
              <w:t>.</w:t>
            </w: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4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3E68D40B" w14:textId="47DC18AA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4F3005" w14:textId="77777777" w:rsidR="007A1BA0" w:rsidRPr="00D629EF" w:rsidRDefault="007A1BA0" w:rsidP="007A1BA0">
      <w:pPr>
        <w:pStyle w:val="Heading3"/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120093302"/>
      <w:r w:rsidRPr="00D629EF">
        <w:t>9.4.5</w:t>
      </w:r>
      <w:r w:rsidRPr="00D629EF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F22899" w14:textId="2EC432C4" w:rsidR="007A1BA0" w:rsidRDefault="007A1BA0" w:rsidP="007A1BA0">
      <w:pPr>
        <w:pStyle w:val="PL"/>
        <w:spacing w:line="0" w:lineRule="atLeast"/>
      </w:pPr>
      <w:r w:rsidRPr="00D629EF">
        <w:t>-- ASN1START</w:t>
      </w:r>
    </w:p>
    <w:p w14:paraId="37DC5269" w14:textId="77777777" w:rsidR="007A1BA0" w:rsidRPr="00D629EF" w:rsidRDefault="007A1BA0" w:rsidP="007A1BA0">
      <w:pPr>
        <w:pStyle w:val="PL"/>
        <w:spacing w:line="0" w:lineRule="atLeast"/>
        <w:rPr>
          <w:noProof w:val="0"/>
          <w:snapToGrid w:val="0"/>
        </w:rPr>
      </w:pPr>
    </w:p>
    <w:p w14:paraId="2A0ED096" w14:textId="310A00FA" w:rsidR="00FC2899" w:rsidRDefault="00A6659C" w:rsidP="00FC2899">
      <w:pPr>
        <w:pStyle w:val="FirstChange"/>
        <w:rPr>
          <w:b/>
          <w:color w:val="auto"/>
        </w:rPr>
      </w:pPr>
      <w:r w:rsidRPr="00FD0425">
        <w:rPr>
          <w:snapToGrid w:val="0"/>
        </w:rPr>
        <w:tab/>
      </w:r>
      <w:r w:rsidR="00FC2899" w:rsidRPr="00E32169">
        <w:rPr>
          <w:b/>
          <w:color w:val="auto"/>
          <w:highlight w:val="yellow"/>
        </w:rPr>
        <w:t>-- TEXT OMITTED –</w:t>
      </w:r>
    </w:p>
    <w:p w14:paraId="1B4EA5FA" w14:textId="77777777" w:rsidR="00E33D3B" w:rsidRDefault="00E33D3B" w:rsidP="00E33D3B">
      <w:pPr>
        <w:pStyle w:val="PL"/>
      </w:pPr>
    </w:p>
    <w:p w14:paraId="3342329A" w14:textId="77777777" w:rsidR="00E33D3B" w:rsidRDefault="00E33D3B" w:rsidP="00E33D3B">
      <w:pPr>
        <w:pStyle w:val="PL"/>
      </w:pPr>
      <w:r>
        <w:t>TNL-AvailableCapacityIndicator ::= SEQUENCE {</w:t>
      </w:r>
    </w:p>
    <w:p w14:paraId="0D9BFC10" w14:textId="77777777" w:rsidR="00E33D3B" w:rsidRDefault="00E33D3B" w:rsidP="00E33D3B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3421BB8B" w14:textId="77777777" w:rsidR="00E33D3B" w:rsidRDefault="00E33D3B" w:rsidP="00E33D3B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D249326" w14:textId="77777777" w:rsidR="00E33D3B" w:rsidRDefault="00E33D3B" w:rsidP="00E33D3B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4F2DCF80" w14:textId="77777777" w:rsidR="00E33D3B" w:rsidRDefault="00E33D3B" w:rsidP="00E33D3B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2B7E5245" w14:textId="5E813F74" w:rsidR="00E33D3B" w:rsidRPr="007E4FB1" w:rsidRDefault="00E33D3B" w:rsidP="00E33D3B">
      <w:pPr>
        <w:pStyle w:val="PL"/>
        <w:rPr>
          <w:lang w:val="fr-FR"/>
        </w:rPr>
      </w:pPr>
      <w:r w:rsidRPr="00D07913">
        <w:rPr>
          <w:lang w:val="fr-FR"/>
        </w:rPr>
        <w:tab/>
      </w:r>
      <w:r w:rsidRPr="007E4FB1">
        <w:rPr>
          <w:lang w:val="fr-FR"/>
        </w:rPr>
        <w:t>iE-Extensions</w:t>
      </w:r>
      <w:r w:rsidRPr="007E4FB1">
        <w:rPr>
          <w:lang w:val="fr-FR"/>
        </w:rPr>
        <w:tab/>
      </w:r>
      <w:r w:rsidRPr="007E4FB1">
        <w:rPr>
          <w:lang w:val="fr-FR"/>
        </w:rPr>
        <w:tab/>
        <w:t>ProtocolExtensionContainer { { TNL-AvailableCapacityIndicator-ExtIEs } }</w:t>
      </w:r>
      <w:ins w:id="19" w:author="Ericsson User" w:date="2023-02-09T10:18:00Z">
        <w:r w:rsidR="007E4FB1">
          <w:rPr>
            <w:lang w:val="fr-FR"/>
          </w:rPr>
          <w:t xml:space="preserve"> </w:t>
        </w:r>
        <w:r w:rsidR="007E4FB1" w:rsidRPr="00F86E94">
          <w:rPr>
            <w:noProof w:val="0"/>
            <w:snapToGrid w:val="0"/>
            <w:lang w:val="fr-FR"/>
          </w:rPr>
          <w:t>OPTIONAL</w:t>
        </w:r>
      </w:ins>
      <w:r w:rsidRPr="007E4FB1">
        <w:rPr>
          <w:lang w:val="fr-FR"/>
        </w:rPr>
        <w:t>,</w:t>
      </w:r>
    </w:p>
    <w:p w14:paraId="2826E2B5" w14:textId="77777777" w:rsidR="00E33D3B" w:rsidRDefault="00E33D3B" w:rsidP="00E33D3B">
      <w:pPr>
        <w:pStyle w:val="PL"/>
      </w:pPr>
      <w:r w:rsidRPr="007E4FB1">
        <w:rPr>
          <w:lang w:val="fr-FR"/>
        </w:rPr>
        <w:tab/>
      </w:r>
      <w:r>
        <w:t>...</w:t>
      </w:r>
    </w:p>
    <w:p w14:paraId="76D3F1B9" w14:textId="77777777" w:rsidR="00E33D3B" w:rsidRDefault="00E33D3B" w:rsidP="00E33D3B">
      <w:pPr>
        <w:pStyle w:val="PL"/>
      </w:pPr>
      <w:r>
        <w:t>}</w:t>
      </w:r>
    </w:p>
    <w:p w14:paraId="3BED3A59" w14:textId="77777777" w:rsidR="00E33D3B" w:rsidRDefault="00E33D3B" w:rsidP="00E33D3B">
      <w:pPr>
        <w:pStyle w:val="PL"/>
      </w:pPr>
    </w:p>
    <w:p w14:paraId="16E430CA" w14:textId="77777777" w:rsidR="00E33D3B" w:rsidRDefault="00E33D3B" w:rsidP="00E33D3B">
      <w:pPr>
        <w:pStyle w:val="PL"/>
      </w:pPr>
      <w:r>
        <w:t>TNL-AvailableCapacityIndicator-ExtIEs</w:t>
      </w:r>
      <w:r>
        <w:tab/>
        <w:t>E1AP-PROTOCOL-EXTENSION ::= {</w:t>
      </w:r>
    </w:p>
    <w:p w14:paraId="4B3081A9" w14:textId="77777777" w:rsidR="00E33D3B" w:rsidRDefault="00E33D3B" w:rsidP="00E33D3B">
      <w:pPr>
        <w:pStyle w:val="PL"/>
      </w:pPr>
      <w:r>
        <w:tab/>
        <w:t>...</w:t>
      </w:r>
    </w:p>
    <w:p w14:paraId="1EEB06CA" w14:textId="6C5DA27C" w:rsidR="00E33D3B" w:rsidRDefault="00E33D3B" w:rsidP="00E33D3B">
      <w:pPr>
        <w:pStyle w:val="PL"/>
      </w:pPr>
      <w:r>
        <w:t>}</w:t>
      </w:r>
    </w:p>
    <w:p w14:paraId="5F2F4E47" w14:textId="77777777" w:rsidR="00E33D3B" w:rsidRDefault="00E33D3B" w:rsidP="00E33D3B">
      <w:pPr>
        <w:pStyle w:val="PL"/>
      </w:pPr>
    </w:p>
    <w:p w14:paraId="7DFF62B6" w14:textId="77777777" w:rsidR="00F56FE2" w:rsidRDefault="00A6659C" w:rsidP="00F56FE2">
      <w:pPr>
        <w:pStyle w:val="FirstChange"/>
        <w:rPr>
          <w:b/>
          <w:color w:val="auto"/>
        </w:rPr>
      </w:pPr>
      <w:r w:rsidRPr="00E61762">
        <w:rPr>
          <w:lang w:val="en-US"/>
        </w:rPr>
        <w:tab/>
      </w:r>
      <w:r w:rsidR="00F56FE2" w:rsidRPr="00E32169">
        <w:rPr>
          <w:b/>
          <w:color w:val="auto"/>
          <w:highlight w:val="yellow"/>
        </w:rPr>
        <w:t>-- TEXT OMITTED –</w:t>
      </w:r>
    </w:p>
    <w:p w14:paraId="664CE116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E6408E5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 SEQUENCE {</w:t>
      </w:r>
    </w:p>
    <w:p w14:paraId="4EB6155A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3A5E0792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445538C4" w14:textId="209BA2BF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{ {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</w:t>
      </w:r>
      <w:ins w:id="20" w:author="Ericsson User" w:date="2023-02-09T10:18:00Z">
        <w:r w:rsidR="007E4FB1">
          <w:rPr>
            <w:noProof w:val="0"/>
            <w:snapToGrid w:val="0"/>
          </w:rPr>
          <w:t xml:space="preserve"> </w:t>
        </w:r>
        <w:r w:rsidR="007E4FB1" w:rsidRPr="00D44F5E">
          <w:rPr>
            <w:noProof w:val="0"/>
            <w:snapToGrid w:val="0"/>
          </w:rPr>
          <w:t>OPTIONAL</w:t>
        </w:r>
      </w:ins>
      <w:r w:rsidRPr="005C2B60">
        <w:rPr>
          <w:noProof w:val="0"/>
          <w:snapToGrid w:val="0"/>
        </w:rPr>
        <w:t>,</w:t>
      </w:r>
    </w:p>
    <w:p w14:paraId="146F910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1C24A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DB78D83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75BCA8D0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E1AP-PROTOCOL-EXTENSION ::= {</w:t>
      </w:r>
    </w:p>
    <w:p w14:paraId="61A525AD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A35044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6F4B0230" w14:textId="77777777" w:rsidR="00A21197" w:rsidRPr="00D629EF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61766" w14:textId="77777777" w:rsidR="00516732" w:rsidRDefault="00516732">
      <w:r>
        <w:separator/>
      </w:r>
    </w:p>
  </w:endnote>
  <w:endnote w:type="continuationSeparator" w:id="0">
    <w:p w14:paraId="398BDB88" w14:textId="77777777" w:rsidR="00516732" w:rsidRDefault="00516732">
      <w:r>
        <w:continuationSeparator/>
      </w:r>
    </w:p>
  </w:endnote>
  <w:endnote w:type="continuationNotice" w:id="1">
    <w:p w14:paraId="36BC8357" w14:textId="77777777" w:rsidR="00516732" w:rsidRDefault="005167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3A0E" w14:textId="77777777" w:rsidR="00516732" w:rsidRDefault="00516732">
      <w:r>
        <w:separator/>
      </w:r>
    </w:p>
  </w:footnote>
  <w:footnote w:type="continuationSeparator" w:id="0">
    <w:p w14:paraId="3E86C26A" w14:textId="77777777" w:rsidR="00516732" w:rsidRDefault="00516732">
      <w:r>
        <w:continuationSeparator/>
      </w:r>
    </w:p>
  </w:footnote>
  <w:footnote w:type="continuationNotice" w:id="1">
    <w:p w14:paraId="0BB4436C" w14:textId="77777777" w:rsidR="00516732" w:rsidRDefault="005167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6"/>
  </w:num>
  <w:num w:numId="25" w16cid:durableId="1140077476">
    <w:abstractNumId w:val="25"/>
  </w:num>
  <w:num w:numId="26" w16cid:durableId="44764805">
    <w:abstractNumId w:val="35"/>
  </w:num>
  <w:num w:numId="27" w16cid:durableId="1018433855">
    <w:abstractNumId w:val="38"/>
  </w:num>
  <w:num w:numId="28" w16cid:durableId="821967060">
    <w:abstractNumId w:val="16"/>
  </w:num>
  <w:num w:numId="29" w16cid:durableId="542446114">
    <w:abstractNumId w:val="37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0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2052E"/>
    <w:rsid w:val="00022E4A"/>
    <w:rsid w:val="00024DFF"/>
    <w:rsid w:val="0003087A"/>
    <w:rsid w:val="000428F1"/>
    <w:rsid w:val="00050D14"/>
    <w:rsid w:val="00053771"/>
    <w:rsid w:val="00060D42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59E4"/>
    <w:rsid w:val="000F068C"/>
    <w:rsid w:val="00102878"/>
    <w:rsid w:val="00103F01"/>
    <w:rsid w:val="00112311"/>
    <w:rsid w:val="00117DF2"/>
    <w:rsid w:val="0012413F"/>
    <w:rsid w:val="00126F79"/>
    <w:rsid w:val="00130A7A"/>
    <w:rsid w:val="00135D6D"/>
    <w:rsid w:val="00140B3A"/>
    <w:rsid w:val="00145D43"/>
    <w:rsid w:val="00150674"/>
    <w:rsid w:val="00154141"/>
    <w:rsid w:val="00157A8E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200DA5"/>
    <w:rsid w:val="002107B3"/>
    <w:rsid w:val="00210BEA"/>
    <w:rsid w:val="0021389F"/>
    <w:rsid w:val="002175A1"/>
    <w:rsid w:val="002216AE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0BDD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5314"/>
    <w:rsid w:val="004F2079"/>
    <w:rsid w:val="004F4090"/>
    <w:rsid w:val="004F4268"/>
    <w:rsid w:val="004F616A"/>
    <w:rsid w:val="00505289"/>
    <w:rsid w:val="0050765B"/>
    <w:rsid w:val="00513DB6"/>
    <w:rsid w:val="00514686"/>
    <w:rsid w:val="0051580D"/>
    <w:rsid w:val="00516732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A8B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06314"/>
    <w:rsid w:val="00621188"/>
    <w:rsid w:val="0062407A"/>
    <w:rsid w:val="00624E25"/>
    <w:rsid w:val="006257ED"/>
    <w:rsid w:val="00632019"/>
    <w:rsid w:val="0064489D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0EB9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0235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771B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BD9"/>
    <w:rsid w:val="008E5CEE"/>
    <w:rsid w:val="008F5C8D"/>
    <w:rsid w:val="008F686C"/>
    <w:rsid w:val="00901895"/>
    <w:rsid w:val="009075B1"/>
    <w:rsid w:val="009148DE"/>
    <w:rsid w:val="00924818"/>
    <w:rsid w:val="00930635"/>
    <w:rsid w:val="00941E30"/>
    <w:rsid w:val="00943163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90526"/>
    <w:rsid w:val="00A966F6"/>
    <w:rsid w:val="00AA2CBC"/>
    <w:rsid w:val="00AC2AA3"/>
    <w:rsid w:val="00AC5820"/>
    <w:rsid w:val="00AC61D4"/>
    <w:rsid w:val="00AD1CD8"/>
    <w:rsid w:val="00AE7E1D"/>
    <w:rsid w:val="00AF746C"/>
    <w:rsid w:val="00AF774E"/>
    <w:rsid w:val="00B062C2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4F27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41A90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266"/>
    <w:rsid w:val="00CD69C7"/>
    <w:rsid w:val="00CE2457"/>
    <w:rsid w:val="00CF1C98"/>
    <w:rsid w:val="00D03F9A"/>
    <w:rsid w:val="00D067A4"/>
    <w:rsid w:val="00D0684F"/>
    <w:rsid w:val="00D06D51"/>
    <w:rsid w:val="00D07913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0565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02DA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113F"/>
    <w:rsid w:val="00F62A64"/>
    <w:rsid w:val="00F66B28"/>
    <w:rsid w:val="00F775AE"/>
    <w:rsid w:val="00F86E94"/>
    <w:rsid w:val="00F9128B"/>
    <w:rsid w:val="00FA1B03"/>
    <w:rsid w:val="00FA29EB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74</cp:revision>
  <cp:lastPrinted>1900-01-01T17:00:00Z</cp:lastPrinted>
  <dcterms:created xsi:type="dcterms:W3CDTF">2022-11-03T22:15:00Z</dcterms:created>
  <dcterms:modified xsi:type="dcterms:W3CDTF">2023-03-12T09:18:00Z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